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551B5A" w:rsidRDefault="004B566C" w:rsidP="00C445AD">
      <w:pPr>
        <w:pStyle w:val="FP"/>
        <w:tabs>
          <w:tab w:val="left" w:pos="567"/>
        </w:tabs>
        <w:rPr>
          <w:rFonts w:ascii="Arial" w:eastAsiaTheme="minorEastAsia" w:hAnsi="Arial" w:cs="Arial"/>
          <w:b/>
          <w:sz w:val="24"/>
          <w:szCs w:val="24"/>
          <w:lang w:eastAsia="zh-TW"/>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B21AF4">
        <w:rPr>
          <w:rFonts w:ascii="Arial" w:eastAsiaTheme="minorEastAsia" w:hAnsi="Arial" w:cs="Arial" w:hint="eastAsia"/>
          <w:b/>
          <w:sz w:val="24"/>
          <w:szCs w:val="24"/>
          <w:lang w:eastAsia="zh-TW"/>
        </w:rPr>
        <w:t>9</w:t>
      </w:r>
      <w:r w:rsidR="00551B5A">
        <w:rPr>
          <w:rFonts w:ascii="Arial" w:eastAsiaTheme="minorEastAsia" w:hAnsi="Arial" w:cs="Arial" w:hint="eastAsia"/>
          <w:b/>
          <w:sz w:val="24"/>
          <w:szCs w:val="24"/>
          <w:lang w:eastAsia="zh-TW"/>
        </w:rPr>
        <w:t>3</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0713BF" w:rsidRPr="000713BF">
        <w:rPr>
          <w:rFonts w:ascii="Arial" w:hAnsi="Arial" w:cs="Arial"/>
          <w:b/>
          <w:sz w:val="24"/>
          <w:szCs w:val="24"/>
        </w:rPr>
        <w:t>RP-212117</w:t>
      </w:r>
      <w:bookmarkStart w:id="0" w:name="_GoBack"/>
      <w:bookmarkEnd w:id="0"/>
    </w:p>
    <w:p w:rsidR="00F86A73" w:rsidRPr="007B4B14" w:rsidRDefault="00DA004C" w:rsidP="004B566C">
      <w:pPr>
        <w:tabs>
          <w:tab w:val="left" w:pos="567"/>
        </w:tabs>
        <w:rPr>
          <w:rFonts w:ascii="Arial" w:eastAsiaTheme="minorEastAsia" w:hAnsi="Arial" w:cs="Arial"/>
          <w:b/>
          <w:sz w:val="24"/>
          <w:lang w:eastAsia="zh-TW"/>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551B5A">
        <w:rPr>
          <w:rFonts w:ascii="Arial" w:eastAsiaTheme="minorEastAsia" w:hAnsi="Arial" w:cs="Arial" w:hint="eastAsia"/>
          <w:b/>
          <w:sz w:val="24"/>
          <w:lang w:eastAsia="zh-TW"/>
        </w:rPr>
        <w:t>Sep</w:t>
      </w:r>
      <w:r w:rsidR="001E4E22">
        <w:rPr>
          <w:rFonts w:ascii="Arial" w:hAnsi="Arial" w:cs="Arial"/>
          <w:b/>
          <w:sz w:val="24"/>
        </w:rPr>
        <w:t xml:space="preserve"> </w:t>
      </w:r>
      <w:r w:rsidR="007B4B14">
        <w:rPr>
          <w:rFonts w:ascii="Arial" w:eastAsiaTheme="minorEastAsia" w:hAnsi="Arial" w:cs="Arial" w:hint="eastAsia"/>
          <w:b/>
          <w:sz w:val="24"/>
          <w:lang w:eastAsia="zh-TW"/>
        </w:rPr>
        <w:t>1</w:t>
      </w:r>
      <w:r w:rsidR="00551B5A">
        <w:rPr>
          <w:rFonts w:ascii="Arial" w:eastAsiaTheme="minorEastAsia" w:hAnsi="Arial" w:cs="Arial" w:hint="eastAsia"/>
          <w:b/>
          <w:sz w:val="24"/>
          <w:lang w:eastAsia="zh-TW"/>
        </w:rPr>
        <w:t>3</w:t>
      </w:r>
      <w:r w:rsidR="00456459" w:rsidRPr="00456459">
        <w:rPr>
          <w:rFonts w:ascii="Arial" w:eastAsiaTheme="minorEastAsia" w:hAnsi="Arial" w:cs="Arial" w:hint="eastAsia"/>
          <w:b/>
          <w:sz w:val="24"/>
          <w:vertAlign w:val="superscript"/>
          <w:lang w:eastAsia="zh-TW"/>
        </w:rPr>
        <w:t>th</w:t>
      </w:r>
      <w:r w:rsidR="001E4E22">
        <w:rPr>
          <w:rFonts w:ascii="Arial" w:hAnsi="Arial" w:cs="Arial"/>
          <w:b/>
          <w:sz w:val="24"/>
        </w:rPr>
        <w:t>-</w:t>
      </w:r>
      <w:r w:rsidR="00E70984">
        <w:rPr>
          <w:rFonts w:ascii="Arial" w:eastAsiaTheme="minorEastAsia" w:hAnsi="Arial" w:cs="Arial"/>
          <w:b/>
          <w:sz w:val="24"/>
          <w:lang w:eastAsia="zh-TW"/>
        </w:rPr>
        <w:t>1</w:t>
      </w:r>
      <w:r w:rsidR="00551B5A">
        <w:rPr>
          <w:rFonts w:ascii="Arial" w:eastAsiaTheme="minorEastAsia" w:hAnsi="Arial" w:cs="Arial" w:hint="eastAsia"/>
          <w:b/>
          <w:sz w:val="24"/>
          <w:lang w:eastAsia="zh-TW"/>
        </w:rPr>
        <w:t>7</w:t>
      </w:r>
      <w:r w:rsidR="00456459" w:rsidRPr="00456459">
        <w:rPr>
          <w:rFonts w:ascii="Arial" w:eastAsiaTheme="minorEastAsia" w:hAnsi="Arial" w:cs="Arial" w:hint="eastAsia"/>
          <w:b/>
          <w:sz w:val="24"/>
          <w:vertAlign w:val="superscript"/>
          <w:lang w:eastAsia="zh-TW"/>
        </w:rPr>
        <w:t>th</w:t>
      </w:r>
      <w:r w:rsidR="00D17794" w:rsidRPr="001A659D">
        <w:rPr>
          <w:rFonts w:ascii="Arial" w:hAnsi="Arial" w:cs="Arial"/>
          <w:b/>
          <w:sz w:val="24"/>
        </w:rPr>
        <w:t>, 20</w:t>
      </w:r>
      <w:r>
        <w:rPr>
          <w:rFonts w:ascii="Arial" w:hAnsi="Arial" w:cs="Arial"/>
          <w:b/>
          <w:sz w:val="24"/>
        </w:rPr>
        <w:t>2</w:t>
      </w:r>
      <w:r w:rsidR="007B4B14">
        <w:rPr>
          <w:rFonts w:ascii="Arial" w:eastAsiaTheme="minorEastAsia" w:hAnsi="Arial" w:cs="Arial" w:hint="eastAsia"/>
          <w:b/>
          <w:sz w:val="24"/>
          <w:lang w:eastAsia="zh-TW"/>
        </w:rPr>
        <w:t>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B4B14">
        <w:rPr>
          <w:rFonts w:ascii="Arial" w:hAnsi="Arial" w:cs="Arial"/>
          <w:color w:val="0D0D0D" w:themeColor="text1" w:themeTint="F2"/>
          <w:lang w:eastAsia="ja-JP"/>
        </w:rPr>
        <w:t>9.</w:t>
      </w:r>
      <w:r w:rsidR="00551B5A">
        <w:rPr>
          <w:rFonts w:ascii="Arial" w:eastAsiaTheme="minorEastAsia" w:hAnsi="Arial" w:cs="Arial" w:hint="eastAsia"/>
          <w:color w:val="0D0D0D" w:themeColor="text1" w:themeTint="F2"/>
          <w:lang w:eastAsia="zh-TW"/>
        </w:rPr>
        <w:t>4</w:t>
      </w:r>
      <w:r w:rsidR="00BD0F13">
        <w:rPr>
          <w:rFonts w:ascii="Arial" w:hAnsi="Arial" w:cs="Arial"/>
          <w:color w:val="0D0D0D" w:themeColor="text1" w:themeTint="F2"/>
          <w:lang w:eastAsia="ja-JP"/>
        </w:rPr>
        <w:t>.</w:t>
      </w:r>
      <w:r w:rsidR="00E70984">
        <w:rPr>
          <w:rFonts w:ascii="Arial" w:hAnsi="Arial" w:cs="Arial"/>
          <w:color w:val="0D0D0D" w:themeColor="text1" w:themeTint="F2"/>
          <w:lang w:eastAsia="ja-JP"/>
        </w:rPr>
        <w:t>2</w:t>
      </w:r>
      <w:r w:rsidR="00572B8E" w:rsidRPr="00572B8E">
        <w:rPr>
          <w:rFonts w:ascii="Arial" w:hAnsi="Arial" w:cs="Arial"/>
          <w:color w:val="0D0D0D" w:themeColor="text1" w:themeTint="F2"/>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sidRPr="005D690F">
              <w:rPr>
                <w:rFonts w:ascii="Arial" w:hAnsi="Arial" w:cs="Arial"/>
                <w:color w:val="0D0D0D" w:themeColor="text1" w:themeTint="F2"/>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A52B28">
            <w:pPr>
              <w:tabs>
                <w:tab w:val="left" w:pos="567"/>
              </w:tabs>
              <w:spacing w:after="0"/>
              <w:rPr>
                <w:rFonts w:ascii="Arial" w:hAnsi="Arial" w:cs="Arial"/>
                <w:color w:val="FF0000"/>
                <w:lang w:eastAsia="ja-JP"/>
              </w:rPr>
            </w:pPr>
            <w:r w:rsidRPr="005D690F">
              <w:rPr>
                <w:rFonts w:ascii="Arial" w:hAnsi="Arial" w:cs="Arial" w:hint="eastAsia"/>
                <w:color w:val="0D0D0D" w:themeColor="text1" w:themeTint="F2"/>
                <w:lang w:eastAsia="ja-JP"/>
              </w:rPr>
              <w:t>Yes</w:t>
            </w:r>
          </w:p>
        </w:tc>
        <w:tc>
          <w:tcPr>
            <w:tcW w:w="2309" w:type="dxa"/>
            <w:gridSpan w:val="2"/>
          </w:tcPr>
          <w:p w:rsidR="00871653" w:rsidRPr="005D690F" w:rsidRDefault="00871653" w:rsidP="001A248F">
            <w:pPr>
              <w:tabs>
                <w:tab w:val="left" w:pos="567"/>
              </w:tabs>
              <w:spacing w:after="0"/>
              <w:rPr>
                <w:rFonts w:ascii="Arial" w:hAnsi="Arial" w:cs="Arial"/>
                <w:color w:val="0D0D0D" w:themeColor="text1" w:themeTint="F2"/>
              </w:rPr>
            </w:pPr>
            <w:r w:rsidRPr="005D690F">
              <w:rPr>
                <w:rFonts w:ascii="Arial" w:hAnsi="Arial" w:cs="Arial"/>
                <w:color w:val="0D0D0D" w:themeColor="text1" w:themeTint="F2"/>
              </w:rPr>
              <w:t>Performance part:</w:t>
            </w:r>
          </w:p>
          <w:p w:rsidR="00871653" w:rsidRPr="005D690F" w:rsidRDefault="00871653" w:rsidP="00A52B28">
            <w:pPr>
              <w:tabs>
                <w:tab w:val="left" w:pos="567"/>
              </w:tabs>
              <w:spacing w:after="0"/>
              <w:rPr>
                <w:rFonts w:ascii="Arial" w:hAnsi="Arial" w:cs="Arial"/>
                <w:color w:val="0D0D0D" w:themeColor="text1" w:themeTint="F2"/>
                <w:lang w:eastAsia="ja-JP"/>
              </w:rPr>
            </w:pPr>
            <w:r w:rsidRPr="005D690F">
              <w:rPr>
                <w:rFonts w:ascii="Arial" w:hAnsi="Arial" w:cs="Arial" w:hint="eastAsia"/>
                <w:color w:val="0D0D0D" w:themeColor="text1" w:themeTint="F2"/>
                <w:lang w:eastAsia="ja-JP"/>
              </w:rPr>
              <w:t>Yes</w:t>
            </w:r>
          </w:p>
        </w:tc>
        <w:tc>
          <w:tcPr>
            <w:tcW w:w="1653" w:type="dxa"/>
          </w:tcPr>
          <w:p w:rsidR="00871653" w:rsidRPr="005D690F" w:rsidRDefault="00871653" w:rsidP="001A248F">
            <w:pPr>
              <w:tabs>
                <w:tab w:val="left" w:pos="567"/>
              </w:tabs>
              <w:spacing w:after="0"/>
              <w:rPr>
                <w:rFonts w:ascii="Arial" w:hAnsi="Arial" w:cs="Arial"/>
                <w:color w:val="0D0D0D" w:themeColor="text1" w:themeTint="F2"/>
              </w:rPr>
            </w:pPr>
            <w:r w:rsidRPr="005D690F">
              <w:rPr>
                <w:rFonts w:ascii="Arial" w:hAnsi="Arial" w:cs="Arial"/>
                <w:color w:val="0D0D0D" w:themeColor="text1" w:themeTint="F2"/>
              </w:rPr>
              <w:t>Testing part:</w:t>
            </w:r>
          </w:p>
          <w:p w:rsidR="00871653" w:rsidRPr="005D690F" w:rsidRDefault="00871653" w:rsidP="0036248C">
            <w:pPr>
              <w:tabs>
                <w:tab w:val="left" w:pos="567"/>
              </w:tabs>
              <w:spacing w:after="0"/>
              <w:rPr>
                <w:rFonts w:ascii="Arial" w:hAnsi="Arial" w:cs="Arial"/>
                <w:color w:val="0D0D0D" w:themeColor="text1" w:themeTint="F2"/>
                <w:lang w:eastAsia="ja-JP"/>
              </w:rPr>
            </w:pPr>
            <w:r w:rsidRPr="005D690F">
              <w:rPr>
                <w:rFonts w:ascii="Arial" w:hAnsi="Arial" w:cs="Arial" w:hint="eastAsia"/>
                <w:color w:val="0D0D0D" w:themeColor="text1" w:themeTint="F2"/>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A52B28" w:rsidP="008836AC">
            <w:pPr>
              <w:tabs>
                <w:tab w:val="left" w:pos="567"/>
              </w:tabs>
              <w:spacing w:after="0"/>
              <w:rPr>
                <w:rFonts w:ascii="Arial" w:hAnsi="Arial" w:cs="Arial"/>
              </w:rPr>
            </w:pPr>
            <w:r w:rsidRPr="00A52B28">
              <w:rPr>
                <w:rFonts w:ascii="Arial" w:hAnsi="Arial" w:cs="Arial"/>
              </w:rPr>
              <w:t>DC_R17_1BLTE_1BNR_2DL2UL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A52B28" w:rsidRDefault="00A52B28" w:rsidP="008836AC">
            <w:pPr>
              <w:tabs>
                <w:tab w:val="left" w:pos="567"/>
              </w:tabs>
              <w:spacing w:after="0"/>
              <w:rPr>
                <w:rFonts w:ascii="Arial" w:eastAsiaTheme="minorEastAsia" w:hAnsi="Arial" w:cs="Arial"/>
                <w:lang w:eastAsia="zh-TW"/>
              </w:rPr>
            </w:pPr>
            <w:r w:rsidRPr="00A52B28">
              <w:rPr>
                <w:rFonts w:ascii="Arial" w:hAnsi="Arial" w:cs="Arial"/>
                <w:lang w:eastAsia="ja-JP"/>
              </w:rPr>
              <w:t>880098</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A52B28" w:rsidRDefault="00E70984" w:rsidP="00700278">
            <w:pPr>
              <w:tabs>
                <w:tab w:val="left" w:pos="567"/>
              </w:tabs>
              <w:spacing w:after="0"/>
              <w:rPr>
                <w:rFonts w:ascii="Arial" w:eastAsiaTheme="minorEastAsia" w:hAnsi="Arial" w:cs="Arial"/>
                <w:lang w:eastAsia="zh-TW"/>
              </w:rPr>
            </w:pPr>
            <w:r w:rsidRPr="00E70984">
              <w:rPr>
                <w:rFonts w:ascii="Arial" w:hAnsi="Arial" w:cs="Arial"/>
                <w:lang w:eastAsia="ja-JP"/>
              </w:rPr>
              <w:t>RP-</w:t>
            </w:r>
            <w:del w:id="1" w:author="tank" w:date="2021-09-01T15:38:00Z">
              <w:r w:rsidRPr="00E70984" w:rsidDel="00700278">
                <w:rPr>
                  <w:rFonts w:ascii="Arial" w:hAnsi="Arial" w:cs="Arial"/>
                  <w:lang w:eastAsia="ja-JP"/>
                </w:rPr>
                <w:delText>210204</w:delText>
              </w:r>
              <w:r w:rsidR="00A52B28" w:rsidDel="00700278">
                <w:rPr>
                  <w:rFonts w:ascii="Arial" w:eastAsiaTheme="minorEastAsia" w:hAnsi="Arial" w:cs="Arial" w:hint="eastAsia"/>
                  <w:lang w:eastAsia="zh-TW"/>
                </w:rPr>
                <w:delText xml:space="preserve"> </w:delText>
              </w:r>
            </w:del>
            <w:ins w:id="2" w:author="tank" w:date="2021-09-01T15:38:00Z">
              <w:r w:rsidR="00700278" w:rsidRPr="00E70984">
                <w:rPr>
                  <w:rFonts w:ascii="Arial" w:hAnsi="Arial" w:cs="Arial"/>
                  <w:lang w:eastAsia="ja-JP"/>
                </w:rPr>
                <w:t>21</w:t>
              </w:r>
              <w:r w:rsidR="00700278">
                <w:rPr>
                  <w:rFonts w:ascii="Arial" w:eastAsiaTheme="minorEastAsia" w:hAnsi="Arial" w:cs="Arial" w:hint="eastAsia"/>
                  <w:lang w:eastAsia="zh-TW"/>
                </w:rPr>
                <w:t xml:space="preserve">1162 </w:t>
              </w:r>
            </w:ins>
            <w:r w:rsidR="00DE1BA4" w:rsidRPr="00DE1BA4">
              <w:rPr>
                <w:rFonts w:ascii="Arial" w:eastAsiaTheme="minorEastAsia" w:hAnsi="Arial" w:cs="Arial"/>
                <w:lang w:eastAsia="zh-TW"/>
              </w:rPr>
              <w:t>Revised WID: Rel-17 Dual Connectivity (DC) of 1 band LTE</w:t>
            </w:r>
            <w:r w:rsidR="00DE1BA4">
              <w:rPr>
                <w:rFonts w:ascii="Arial" w:eastAsiaTheme="minorEastAsia" w:hAnsi="Arial" w:cs="Arial" w:hint="eastAsia"/>
                <w:lang w:eastAsia="zh-TW"/>
              </w:rPr>
              <w:t xml:space="preserve"> </w:t>
            </w:r>
            <w:r w:rsidR="00DE1BA4" w:rsidRPr="00DE1BA4">
              <w:rPr>
                <w:rFonts w:ascii="Arial" w:eastAsiaTheme="minorEastAsia" w:hAnsi="Arial" w:cs="Arial"/>
                <w:lang w:eastAsia="zh-TW"/>
              </w:rPr>
              <w:t>(1DL/1UL) and 1 NR band (1DL/1UL)</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Study Item: </w:t>
            </w:r>
          </w:p>
          <w:p w:rsidR="00871653" w:rsidRPr="005D690F" w:rsidRDefault="00A52B28" w:rsidP="008836AC">
            <w:pPr>
              <w:tabs>
                <w:tab w:val="left" w:pos="567"/>
              </w:tabs>
              <w:spacing w:after="0"/>
              <w:rPr>
                <w:rFonts w:ascii="Arial" w:hAnsi="Arial" w:cs="Arial"/>
                <w:color w:val="0D0D0D" w:themeColor="text1" w:themeTint="F2"/>
                <w:lang w:eastAsia="ja-JP"/>
              </w:rPr>
            </w:pPr>
            <w:r w:rsidRPr="00A52B28">
              <w:rPr>
                <w:rFonts w:ascii="Arial" w:hAnsi="Arial" w:cs="Arial"/>
                <w:color w:val="0D0D0D" w:themeColor="text1" w:themeTint="F2"/>
                <w:lang w:eastAsia="ja-JP"/>
              </w:rPr>
              <w:t>N/A</w:t>
            </w:r>
          </w:p>
        </w:tc>
        <w:tc>
          <w:tcPr>
            <w:tcW w:w="1842" w:type="dxa"/>
          </w:tcPr>
          <w:p w:rsidR="00871653" w:rsidRPr="00004A02" w:rsidRDefault="00871653" w:rsidP="00520173">
            <w:pPr>
              <w:tabs>
                <w:tab w:val="left" w:pos="567"/>
              </w:tabs>
              <w:spacing w:after="0"/>
              <w:rPr>
                <w:rFonts w:ascii="Arial" w:eastAsiaTheme="minorEastAsia" w:hAnsi="Arial" w:cs="Arial"/>
                <w:color w:val="0D0D0D" w:themeColor="text1" w:themeTint="F2"/>
                <w:lang w:eastAsia="zh-TW"/>
              </w:rPr>
            </w:pPr>
            <w:r w:rsidRPr="005D690F">
              <w:rPr>
                <w:rFonts w:ascii="Arial" w:hAnsi="Arial" w:cs="Arial"/>
                <w:color w:val="0D0D0D" w:themeColor="text1" w:themeTint="F2"/>
                <w:lang w:eastAsia="ja-JP"/>
              </w:rPr>
              <w:t xml:space="preserve">Core part: </w:t>
            </w:r>
            <w:r w:rsidR="00004A02">
              <w:rPr>
                <w:rFonts w:ascii="Arial" w:eastAsiaTheme="minorEastAsia" w:hAnsi="Arial" w:cs="Arial" w:hint="eastAsia"/>
                <w:color w:val="0D0D0D" w:themeColor="text1" w:themeTint="F2"/>
                <w:lang w:eastAsia="zh-TW"/>
              </w:rPr>
              <w:br/>
            </w:r>
            <w:r w:rsidR="00520173">
              <w:rPr>
                <w:rFonts w:ascii="Arial" w:eastAsiaTheme="minorEastAsia" w:hAnsi="Arial" w:cs="Arial" w:hint="eastAsia"/>
                <w:color w:val="0D0D0D" w:themeColor="text1" w:themeTint="F2"/>
                <w:lang w:eastAsia="zh-TW"/>
              </w:rPr>
              <w:t>03</w:t>
            </w:r>
            <w:r w:rsidRPr="005D690F">
              <w:rPr>
                <w:rFonts w:ascii="Arial" w:hAnsi="Arial" w:cs="Arial"/>
                <w:color w:val="0D0D0D" w:themeColor="text1" w:themeTint="F2"/>
                <w:lang w:eastAsia="ja-JP"/>
              </w:rPr>
              <w:t>/</w:t>
            </w:r>
            <w:r w:rsidR="00004A02">
              <w:rPr>
                <w:rFonts w:ascii="Arial" w:eastAsiaTheme="minorEastAsia" w:hAnsi="Arial" w:cs="Arial" w:hint="eastAsia"/>
                <w:color w:val="0D0D0D" w:themeColor="text1" w:themeTint="F2"/>
                <w:lang w:eastAsia="zh-TW"/>
              </w:rPr>
              <w:t>202</w:t>
            </w:r>
            <w:r w:rsidR="00520173">
              <w:rPr>
                <w:rFonts w:ascii="Arial" w:eastAsiaTheme="minorEastAsia" w:hAnsi="Arial" w:cs="Arial" w:hint="eastAsia"/>
                <w:color w:val="0D0D0D" w:themeColor="text1" w:themeTint="F2"/>
                <w:lang w:eastAsia="zh-TW"/>
              </w:rPr>
              <w:t>2</w:t>
            </w:r>
          </w:p>
        </w:tc>
        <w:tc>
          <w:tcPr>
            <w:tcW w:w="2268" w:type="dxa"/>
          </w:tcPr>
          <w:p w:rsidR="00871653" w:rsidRPr="00520173" w:rsidRDefault="00871653" w:rsidP="00520173">
            <w:pPr>
              <w:tabs>
                <w:tab w:val="left" w:pos="567"/>
              </w:tabs>
              <w:spacing w:after="0"/>
              <w:rPr>
                <w:rFonts w:ascii="Arial" w:eastAsiaTheme="minorEastAsia" w:hAnsi="Arial" w:cs="Arial"/>
                <w:color w:val="0D0D0D" w:themeColor="text1" w:themeTint="F2"/>
                <w:lang w:eastAsia="zh-TW"/>
              </w:rPr>
            </w:pPr>
            <w:r w:rsidRPr="005D690F">
              <w:rPr>
                <w:rFonts w:ascii="Arial" w:hAnsi="Arial" w:cs="Arial"/>
                <w:color w:val="0D0D0D" w:themeColor="text1" w:themeTint="F2"/>
                <w:lang w:eastAsia="ja-JP"/>
              </w:rPr>
              <w:t xml:space="preserve">Performance part: </w:t>
            </w:r>
            <w:r w:rsidR="00520173" w:rsidRPr="00004A02">
              <w:rPr>
                <w:rFonts w:ascii="Arial" w:hAnsi="Arial" w:cs="Arial"/>
                <w:color w:val="0D0D0D" w:themeColor="text1" w:themeTint="F2"/>
                <w:lang w:eastAsia="ja-JP"/>
              </w:rPr>
              <w:t>0</w:t>
            </w:r>
            <w:r w:rsidR="00520173">
              <w:rPr>
                <w:rFonts w:ascii="Arial" w:eastAsiaTheme="minorEastAsia" w:hAnsi="Arial" w:cs="Arial" w:hint="eastAsia"/>
                <w:color w:val="0D0D0D" w:themeColor="text1" w:themeTint="F2"/>
                <w:lang w:eastAsia="zh-TW"/>
              </w:rPr>
              <w:t>3</w:t>
            </w:r>
            <w:r w:rsidR="00004A02" w:rsidRPr="00004A02">
              <w:rPr>
                <w:rFonts w:ascii="Arial" w:hAnsi="Arial" w:cs="Arial"/>
                <w:color w:val="0D0D0D" w:themeColor="text1" w:themeTint="F2"/>
                <w:lang w:eastAsia="ja-JP"/>
              </w:rPr>
              <w:t>/</w:t>
            </w:r>
            <w:r w:rsidR="00520173" w:rsidRPr="00004A02">
              <w:rPr>
                <w:rFonts w:ascii="Arial" w:hAnsi="Arial" w:cs="Arial"/>
                <w:color w:val="0D0D0D" w:themeColor="text1" w:themeTint="F2"/>
                <w:lang w:eastAsia="ja-JP"/>
              </w:rPr>
              <w:t>202</w:t>
            </w:r>
            <w:r w:rsidR="00520173">
              <w:rPr>
                <w:rFonts w:ascii="Arial" w:eastAsiaTheme="minorEastAsia" w:hAnsi="Arial" w:cs="Arial" w:hint="eastAsia"/>
                <w:color w:val="0D0D0D" w:themeColor="text1" w:themeTint="F2"/>
                <w:lang w:eastAsia="zh-TW"/>
              </w:rPr>
              <w:t>2</w:t>
            </w:r>
          </w:p>
        </w:tc>
        <w:tc>
          <w:tcPr>
            <w:tcW w:w="1694" w:type="dxa"/>
            <w:gridSpan w:val="2"/>
          </w:tcPr>
          <w:p w:rsidR="00871653" w:rsidRPr="005D690F" w:rsidRDefault="00871653" w:rsidP="008836AC">
            <w:pPr>
              <w:tabs>
                <w:tab w:val="left" w:pos="567"/>
              </w:tabs>
              <w:spacing w:after="0"/>
              <w:rPr>
                <w:rFonts w:ascii="Arial" w:hAnsi="Arial" w:cs="Arial"/>
                <w:color w:val="0D0D0D" w:themeColor="text1" w:themeTint="F2"/>
                <w:highlight w:val="yellow"/>
                <w:lang w:eastAsia="ja-JP"/>
              </w:rPr>
            </w:pPr>
            <w:r w:rsidRPr="005D690F">
              <w:rPr>
                <w:rFonts w:ascii="Arial" w:hAnsi="Arial" w:cs="Arial"/>
                <w:color w:val="0D0D0D" w:themeColor="text1" w:themeTint="F2"/>
                <w:lang w:eastAsia="ja-JP"/>
              </w:rPr>
              <w:t xml:space="preserve">Testing part: </w:t>
            </w:r>
            <w:r w:rsidR="00A52B28" w:rsidRPr="00A52B28">
              <w:rPr>
                <w:rFonts w:ascii="Arial" w:hAnsi="Arial" w:cs="Arial"/>
                <w:color w:val="0D0D0D" w:themeColor="text1" w:themeTint="F2"/>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Study Item: </w:t>
            </w:r>
          </w:p>
          <w:p w:rsidR="00871653" w:rsidRPr="005D690F" w:rsidRDefault="00A52B28" w:rsidP="008836AC">
            <w:pPr>
              <w:tabs>
                <w:tab w:val="left" w:pos="567"/>
              </w:tabs>
              <w:spacing w:after="0"/>
              <w:rPr>
                <w:rFonts w:ascii="Arial" w:hAnsi="Arial" w:cs="Arial"/>
                <w:color w:val="0D0D0D" w:themeColor="text1" w:themeTint="F2"/>
                <w:lang w:eastAsia="ja-JP"/>
              </w:rPr>
            </w:pPr>
            <w:r w:rsidRPr="00A52B28">
              <w:rPr>
                <w:rFonts w:ascii="Arial" w:hAnsi="Arial" w:cs="Arial"/>
                <w:color w:val="0D0D0D" w:themeColor="text1" w:themeTint="F2"/>
                <w:lang w:eastAsia="ja-JP"/>
              </w:rPr>
              <w:t>N/A</w:t>
            </w:r>
          </w:p>
        </w:tc>
        <w:tc>
          <w:tcPr>
            <w:tcW w:w="1842"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Core part: </w:t>
            </w:r>
          </w:p>
          <w:p w:rsidR="00871653" w:rsidRPr="005D690F" w:rsidRDefault="00E70984" w:rsidP="00520173">
            <w:pPr>
              <w:tabs>
                <w:tab w:val="left" w:pos="567"/>
              </w:tabs>
              <w:spacing w:after="0"/>
              <w:rPr>
                <w:rFonts w:ascii="Arial" w:hAnsi="Arial" w:cs="Arial"/>
                <w:color w:val="0D0D0D" w:themeColor="text1" w:themeTint="F2"/>
                <w:lang w:eastAsia="ja-JP"/>
              </w:rPr>
            </w:pPr>
            <w:del w:id="3" w:author="tank" w:date="2021-09-01T15:27:00Z">
              <w:r w:rsidDel="00551B5A">
                <w:rPr>
                  <w:rFonts w:ascii="Arial" w:eastAsiaTheme="minorEastAsia" w:hAnsi="Arial" w:cs="Arial"/>
                  <w:color w:val="00B050"/>
                  <w:lang w:eastAsia="zh-TW"/>
                </w:rPr>
                <w:delText>50</w:delText>
              </w:r>
            </w:del>
            <w:ins w:id="4" w:author="tank" w:date="2021-09-01T15:27:00Z">
              <w:r w:rsidR="00551B5A">
                <w:rPr>
                  <w:rFonts w:ascii="Arial" w:eastAsiaTheme="minorEastAsia" w:hAnsi="Arial" w:cs="Arial" w:hint="eastAsia"/>
                  <w:color w:val="00B050"/>
                  <w:lang w:eastAsia="zh-TW"/>
                </w:rPr>
                <w:t>75</w:t>
              </w:r>
            </w:ins>
            <w:r w:rsidR="00871653" w:rsidRPr="00A52B28">
              <w:rPr>
                <w:rFonts w:ascii="Arial" w:hAnsi="Arial" w:cs="Arial"/>
                <w:color w:val="00B050"/>
                <w:lang w:eastAsia="ja-JP"/>
              </w:rPr>
              <w:t>%</w:t>
            </w:r>
          </w:p>
        </w:tc>
        <w:tc>
          <w:tcPr>
            <w:tcW w:w="2268" w:type="dxa"/>
          </w:tcPr>
          <w:p w:rsidR="00871653" w:rsidRPr="005D690F" w:rsidRDefault="00871653" w:rsidP="00A52B28">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Performance Part: </w:t>
            </w:r>
            <w:r w:rsidR="00A52B28">
              <w:rPr>
                <w:rFonts w:ascii="Arial" w:eastAsiaTheme="minorEastAsia" w:hAnsi="Arial" w:cs="Arial" w:hint="eastAsia"/>
                <w:color w:val="0D0D0D" w:themeColor="text1" w:themeTint="F2"/>
                <w:lang w:eastAsia="zh-TW"/>
              </w:rPr>
              <w:br/>
            </w:r>
            <w:r w:rsidR="00A52B28" w:rsidRPr="00A52B28">
              <w:rPr>
                <w:rFonts w:ascii="Arial" w:eastAsiaTheme="minorEastAsia" w:hAnsi="Arial" w:cs="Arial" w:hint="eastAsia"/>
                <w:color w:val="00B050"/>
                <w:lang w:eastAsia="zh-TW"/>
              </w:rPr>
              <w:t>0</w:t>
            </w:r>
            <w:r w:rsidRPr="00A52B28">
              <w:rPr>
                <w:rFonts w:ascii="Arial" w:hAnsi="Arial" w:cs="Arial"/>
                <w:color w:val="00B050"/>
                <w:lang w:eastAsia="ja-JP"/>
              </w:rPr>
              <w:t>%</w:t>
            </w:r>
          </w:p>
        </w:tc>
        <w:tc>
          <w:tcPr>
            <w:tcW w:w="1694" w:type="dxa"/>
            <w:gridSpan w:val="2"/>
          </w:tcPr>
          <w:p w:rsidR="00871653" w:rsidRPr="005D690F" w:rsidRDefault="00871653" w:rsidP="008836AC">
            <w:pPr>
              <w:tabs>
                <w:tab w:val="left" w:pos="567"/>
              </w:tabs>
              <w:spacing w:after="0"/>
              <w:rPr>
                <w:rFonts w:ascii="Arial" w:hAnsi="Arial" w:cs="Arial"/>
                <w:color w:val="0D0D0D" w:themeColor="text1" w:themeTint="F2"/>
                <w:highlight w:val="yellow"/>
                <w:lang w:eastAsia="ja-JP"/>
              </w:rPr>
            </w:pPr>
            <w:r w:rsidRPr="005D690F">
              <w:rPr>
                <w:rFonts w:ascii="Arial" w:hAnsi="Arial" w:cs="Arial"/>
                <w:color w:val="0D0D0D" w:themeColor="text1" w:themeTint="F2"/>
                <w:lang w:eastAsia="ja-JP"/>
              </w:rPr>
              <w:t xml:space="preserve">Testing part: </w:t>
            </w:r>
            <w:r w:rsidR="00A52B28" w:rsidRPr="00A52B28">
              <w:rPr>
                <w:rFonts w:ascii="Arial" w:hAnsi="Arial" w:cs="Arial"/>
                <w:color w:val="0D0D0D" w:themeColor="text1" w:themeTint="F2"/>
                <w:lang w:eastAsia="ja-JP"/>
              </w:rPr>
              <w:t>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6"/>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6"/>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6"/>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004A02" w:rsidP="001A248F">
            <w:pPr>
              <w:tabs>
                <w:tab w:val="left" w:pos="567"/>
              </w:tabs>
              <w:spacing w:after="0"/>
              <w:rPr>
                <w:rFonts w:ascii="Arial" w:hAnsi="Arial" w:cs="Arial"/>
                <w:color w:val="FF0000"/>
              </w:rPr>
            </w:pPr>
            <w:r w:rsidRPr="00633239">
              <w:rPr>
                <w:rFonts w:ascii="Arial" w:eastAsiaTheme="minorEastAsia" w:hAnsi="Arial" w:cs="Arial" w:hint="eastAsia"/>
                <w:color w:val="0D0D0D" w:themeColor="text1" w:themeTint="F2"/>
                <w:lang w:eastAsia="zh-TW"/>
              </w:rPr>
              <w:t>R4</w:t>
            </w:r>
          </w:p>
        </w:tc>
      </w:tr>
      <w:tr w:rsidR="00004A02" w:rsidRPr="008836AC" w:rsidTr="001A248F">
        <w:tc>
          <w:tcPr>
            <w:tcW w:w="1418" w:type="dxa"/>
            <w:vMerge w:val="restart"/>
            <w:vAlign w:val="center"/>
          </w:tcPr>
          <w:p w:rsidR="00004A02" w:rsidRPr="008836AC" w:rsidRDefault="00004A02" w:rsidP="001A248F">
            <w:pPr>
              <w:tabs>
                <w:tab w:val="left" w:pos="567"/>
              </w:tabs>
              <w:rPr>
                <w:rFonts w:ascii="Arial" w:hAnsi="Arial" w:cs="Arial"/>
                <w:b/>
              </w:rPr>
            </w:pPr>
            <w:r w:rsidRPr="008836AC">
              <w:rPr>
                <w:rFonts w:ascii="Arial" w:hAnsi="Arial" w:cs="Arial"/>
                <w:b/>
              </w:rPr>
              <w:t>Rapporteur</w:t>
            </w: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Name</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Bo-Han Hsieh (Tank)</w:t>
            </w:r>
          </w:p>
        </w:tc>
      </w:tr>
      <w:tr w:rsidR="00004A02" w:rsidRPr="008836AC" w:rsidTr="001A248F">
        <w:tc>
          <w:tcPr>
            <w:tcW w:w="1418" w:type="dxa"/>
            <w:vMerge/>
          </w:tcPr>
          <w:p w:rsidR="00004A02" w:rsidRPr="008836AC" w:rsidRDefault="00004A02" w:rsidP="001A248F">
            <w:pPr>
              <w:tabs>
                <w:tab w:val="left" w:pos="567"/>
              </w:tabs>
              <w:rPr>
                <w:rFonts w:ascii="Arial" w:hAnsi="Arial" w:cs="Arial"/>
                <w:b/>
              </w:rPr>
            </w:pP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Company</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CHTTL</w:t>
            </w:r>
          </w:p>
        </w:tc>
      </w:tr>
      <w:tr w:rsidR="00004A02" w:rsidRPr="008836AC" w:rsidTr="001A248F">
        <w:tc>
          <w:tcPr>
            <w:tcW w:w="1418" w:type="dxa"/>
            <w:vMerge/>
          </w:tcPr>
          <w:p w:rsidR="00004A02" w:rsidRPr="008836AC" w:rsidRDefault="00004A02" w:rsidP="001A248F">
            <w:pPr>
              <w:tabs>
                <w:tab w:val="left" w:pos="567"/>
              </w:tabs>
              <w:rPr>
                <w:rFonts w:ascii="Arial" w:hAnsi="Arial" w:cs="Arial"/>
                <w:b/>
              </w:rPr>
            </w:pP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Email</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pohanhsieh@cht.com.tw</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B64309">
              <w:rPr>
                <w:color w:val="0D0D0D" w:themeColor="text1" w:themeTint="F2"/>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Default="00701410" w:rsidP="00701410">
      <w:pPr>
        <w:pStyle w:val="4"/>
        <w:rPr>
          <w:rFonts w:eastAsiaTheme="minorEastAsia"/>
          <w:lang w:eastAsia="zh-TW"/>
        </w:rPr>
      </w:pPr>
      <w:r>
        <w:rPr>
          <w:lang w:eastAsia="ja-JP"/>
        </w:rPr>
        <w:t>2.4.2</w:t>
      </w:r>
      <w:r>
        <w:rPr>
          <w:lang w:eastAsia="ja-JP"/>
        </w:rPr>
        <w:tab/>
        <w:t>Remaining Open issues</w:t>
      </w:r>
    </w:p>
    <w:p w:rsidR="00A27324" w:rsidRPr="00A27324" w:rsidRDefault="00A27324" w:rsidP="00A27324">
      <w:pPr>
        <w:rPr>
          <w:rFonts w:eastAsiaTheme="minorEastAsia"/>
          <w:lang w:eastAsia="zh-TW"/>
        </w:rPr>
      </w:pPr>
      <w:r>
        <w:rPr>
          <w:rFonts w:eastAsiaTheme="minorEastAsia" w:hint="eastAsia"/>
          <w:b/>
          <w:bCs/>
          <w:lang w:eastAsia="zh-TW"/>
        </w:rPr>
        <w:t>The status of each</w:t>
      </w:r>
      <w:r w:rsidRPr="00DC2034">
        <w:rPr>
          <w:b/>
          <w:bCs/>
        </w:rPr>
        <w:t xml:space="preserve"> Rel.17 </w:t>
      </w:r>
      <w:r w:rsidRPr="00DC2034">
        <w:rPr>
          <w:rFonts w:hint="eastAsia"/>
          <w:b/>
          <w:lang w:eastAsia="ja-JP"/>
        </w:rPr>
        <w:t xml:space="preserve">EN-DC </w:t>
      </w:r>
      <w:r w:rsidRPr="00DC2034">
        <w:rPr>
          <w:b/>
          <w:lang w:eastAsia="ja-JP"/>
        </w:rPr>
        <w:t xml:space="preserve">and NE-DC </w:t>
      </w:r>
      <w:r>
        <w:rPr>
          <w:b/>
        </w:rPr>
        <w:t>configuration</w:t>
      </w:r>
      <w:r w:rsidRPr="00DC2034">
        <w:rPr>
          <w:b/>
          <w:bCs/>
        </w:rPr>
        <w:t xml:space="preserve"> is provided in the appended Excel sheet</w:t>
      </w:r>
      <w:r w:rsidRPr="00DC2034">
        <w:rPr>
          <w:bCs/>
        </w:rPr>
        <w:t>.</w:t>
      </w:r>
      <w:r w:rsidR="00747496">
        <w:rPr>
          <w:bCs/>
        </w:rPr>
        <w:t xml:space="preserve"> </w:t>
      </w:r>
      <w:r w:rsidR="00747496">
        <w:rPr>
          <w:bCs/>
        </w:rPr>
        <w:br/>
        <w:t>Note that another Excel sheet copeid from the last RAN meeting is also provided for reference.</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Default="00E63907" w:rsidP="00E63907">
      <w:pPr>
        <w:rPr>
          <w:rFonts w:ascii="Arial" w:eastAsia="新細明體" w:hAnsi="Arial" w:cs="Arial"/>
          <w:iCs/>
          <w:lang w:eastAsia="zh-TW"/>
        </w:rPr>
      </w:pPr>
      <w:r>
        <w:rPr>
          <w:rFonts w:ascii="Arial" w:eastAsia="新細明體" w:hAnsi="Arial" w:cs="Arial" w:hint="eastAsia"/>
          <w:iCs/>
          <w:lang w:eastAsia="zh-TW"/>
        </w:rPr>
        <w:t xml:space="preserve">1. </w:t>
      </w:r>
      <w:r w:rsidR="00B21AF4" w:rsidRPr="00B21AF4">
        <w:rPr>
          <w:rFonts w:ascii="Arial" w:eastAsiaTheme="minorEastAsia" w:hAnsi="Arial" w:cs="Arial"/>
          <w:iCs/>
          <w:lang w:eastAsia="zh-TW"/>
        </w:rPr>
        <w:t>R4-</w:t>
      </w:r>
      <w:del w:id="5" w:author="tank" w:date="2021-09-01T15:29:00Z">
        <w:r w:rsidR="00E70984" w:rsidRPr="00B21AF4" w:rsidDel="00551B5A">
          <w:rPr>
            <w:rFonts w:ascii="Arial" w:eastAsiaTheme="minorEastAsia" w:hAnsi="Arial" w:cs="Arial"/>
            <w:iCs/>
            <w:lang w:eastAsia="zh-TW"/>
          </w:rPr>
          <w:delText>2</w:delText>
        </w:r>
        <w:r w:rsidR="00E70984" w:rsidDel="00551B5A">
          <w:rPr>
            <w:rFonts w:ascii="Arial" w:eastAsiaTheme="minorEastAsia" w:hAnsi="Arial" w:cs="Arial" w:hint="eastAsia"/>
            <w:iCs/>
            <w:lang w:eastAsia="zh-TW"/>
          </w:rPr>
          <w:delText>10</w:delText>
        </w:r>
        <w:r w:rsidR="00E70984" w:rsidDel="00551B5A">
          <w:rPr>
            <w:rFonts w:ascii="Arial" w:eastAsiaTheme="minorEastAsia" w:hAnsi="Arial" w:cs="Arial"/>
            <w:iCs/>
            <w:lang w:eastAsia="zh-TW"/>
          </w:rPr>
          <w:delText>6888</w:delText>
        </w:r>
      </w:del>
      <w:ins w:id="6" w:author="tank" w:date="2021-09-01T15:29:00Z">
        <w:r w:rsidR="00551B5A" w:rsidRPr="00B21AF4">
          <w:rPr>
            <w:rFonts w:ascii="Arial" w:eastAsiaTheme="minorEastAsia" w:hAnsi="Arial" w:cs="Arial"/>
            <w:iCs/>
            <w:lang w:eastAsia="zh-TW"/>
          </w:rPr>
          <w:t>2</w:t>
        </w:r>
        <w:r w:rsidR="00551B5A">
          <w:rPr>
            <w:rFonts w:ascii="Arial" w:eastAsiaTheme="minorEastAsia" w:hAnsi="Arial" w:cs="Arial" w:hint="eastAsia"/>
            <w:iCs/>
            <w:lang w:eastAsia="zh-TW"/>
          </w:rPr>
          <w:t>112520</w:t>
        </w:r>
      </w:ins>
      <w:r w:rsidR="00A27324" w:rsidRPr="00A27324">
        <w:rPr>
          <w:rFonts w:ascii="Arial" w:eastAsiaTheme="minorEastAsia" w:hAnsi="Arial" w:cs="Arial"/>
          <w:iCs/>
          <w:lang w:eastAsia="zh-TW"/>
        </w:rPr>
        <w:tab/>
      </w:r>
      <w:r w:rsidR="00B21AF4" w:rsidRPr="00B21AF4">
        <w:rPr>
          <w:rFonts w:ascii="Arial" w:eastAsiaTheme="minorEastAsia" w:hAnsi="Arial" w:cs="Arial"/>
          <w:iCs/>
          <w:lang w:eastAsia="zh-TW"/>
        </w:rPr>
        <w:t>TR 37.717-11-11 v0.</w:t>
      </w:r>
      <w:del w:id="7" w:author="tank" w:date="2021-09-01T15:29:00Z">
        <w:r w:rsidR="00E70984" w:rsidDel="00551B5A">
          <w:rPr>
            <w:rFonts w:ascii="Arial" w:eastAsiaTheme="minorEastAsia" w:hAnsi="Arial" w:cs="Arial"/>
            <w:iCs/>
            <w:lang w:eastAsia="zh-TW"/>
          </w:rPr>
          <w:delText>4</w:delText>
        </w:r>
      </w:del>
      <w:ins w:id="8" w:author="tank" w:date="2021-09-01T15:29:00Z">
        <w:r w:rsidR="00551B5A">
          <w:rPr>
            <w:rFonts w:ascii="Arial" w:eastAsiaTheme="minorEastAsia" w:hAnsi="Arial" w:cs="Arial" w:hint="eastAsia"/>
            <w:iCs/>
            <w:lang w:eastAsia="zh-TW"/>
          </w:rPr>
          <w:t>5</w:t>
        </w:r>
      </w:ins>
      <w:r w:rsidR="00B21AF4" w:rsidRPr="00B21AF4">
        <w:rPr>
          <w:rFonts w:ascii="Arial" w:eastAsiaTheme="minorEastAsia" w:hAnsi="Arial" w:cs="Arial"/>
          <w:iCs/>
          <w:lang w:eastAsia="zh-TW"/>
        </w:rPr>
        <w:t>.0 Rel-17 Dual Connectivity (DC) of 1 LTE band (1DL/1UL) and 1 NR band (1DL/1UL)</w:t>
      </w:r>
      <w:r w:rsidR="00A27324">
        <w:rPr>
          <w:rFonts w:ascii="Arial" w:eastAsiaTheme="minorEastAsia" w:hAnsi="Arial" w:cs="Arial" w:hint="eastAsia"/>
          <w:iCs/>
          <w:lang w:eastAsia="zh-TW"/>
        </w:rPr>
        <w:t xml:space="preserve">, </w:t>
      </w:r>
      <w:r w:rsidR="00A27324" w:rsidRPr="00A27324">
        <w:rPr>
          <w:rFonts w:ascii="Arial" w:eastAsiaTheme="minorEastAsia" w:hAnsi="Arial" w:cs="Arial"/>
          <w:iCs/>
          <w:lang w:eastAsia="zh-TW"/>
        </w:rPr>
        <w:t>CHTTL</w:t>
      </w:r>
    </w:p>
    <w:p w:rsidR="00E63907" w:rsidRDefault="00E63907" w:rsidP="00E63907">
      <w:pPr>
        <w:rPr>
          <w:rFonts w:ascii="Arial" w:eastAsia="新細明體" w:hAnsi="Arial" w:cs="Arial"/>
          <w:iCs/>
          <w:lang w:eastAsia="zh-TW"/>
        </w:rPr>
      </w:pPr>
      <w:r>
        <w:rPr>
          <w:rFonts w:ascii="Arial" w:eastAsia="新細明體" w:hAnsi="Arial" w:cs="Arial" w:hint="eastAsia"/>
          <w:iCs/>
          <w:lang w:eastAsia="zh-TW"/>
        </w:rPr>
        <w:t xml:space="preserve">2. </w:t>
      </w:r>
      <w:r w:rsidR="00B21AF4" w:rsidRPr="00B21AF4">
        <w:rPr>
          <w:rFonts w:ascii="Arial" w:eastAsia="新細明體" w:hAnsi="Arial" w:cs="Arial"/>
          <w:iCs/>
          <w:lang w:eastAsia="zh-TW"/>
        </w:rPr>
        <w:t>R4-</w:t>
      </w:r>
      <w:del w:id="9" w:author="tank" w:date="2021-09-01T15:29:00Z">
        <w:r w:rsidR="00E70984" w:rsidRPr="00B21AF4" w:rsidDel="00551B5A">
          <w:rPr>
            <w:rFonts w:ascii="Arial" w:eastAsia="新細明體" w:hAnsi="Arial" w:cs="Arial"/>
            <w:iCs/>
            <w:lang w:eastAsia="zh-TW"/>
          </w:rPr>
          <w:delText>2</w:delText>
        </w:r>
        <w:r w:rsidR="00E70984" w:rsidDel="00551B5A">
          <w:rPr>
            <w:rFonts w:ascii="Arial" w:eastAsia="新細明體" w:hAnsi="Arial" w:cs="Arial" w:hint="eastAsia"/>
            <w:iCs/>
            <w:lang w:eastAsia="zh-TW"/>
          </w:rPr>
          <w:delText>1</w:delText>
        </w:r>
        <w:r w:rsidR="00E70984" w:rsidDel="00551B5A">
          <w:rPr>
            <w:rFonts w:ascii="Arial" w:eastAsia="新細明體" w:hAnsi="Arial" w:cs="Arial"/>
            <w:iCs/>
            <w:lang w:eastAsia="zh-TW"/>
          </w:rPr>
          <w:delText>10595</w:delText>
        </w:r>
      </w:del>
      <w:ins w:id="10" w:author="tank" w:date="2021-09-01T15:29:00Z">
        <w:r w:rsidR="00551B5A" w:rsidRPr="00B21AF4">
          <w:rPr>
            <w:rFonts w:ascii="Arial" w:eastAsia="新細明體" w:hAnsi="Arial" w:cs="Arial"/>
            <w:iCs/>
            <w:lang w:eastAsia="zh-TW"/>
          </w:rPr>
          <w:t>2</w:t>
        </w:r>
        <w:r w:rsidR="00551B5A">
          <w:rPr>
            <w:rFonts w:ascii="Arial" w:eastAsia="新細明體" w:hAnsi="Arial" w:cs="Arial" w:hint="eastAsia"/>
            <w:iCs/>
            <w:lang w:eastAsia="zh-TW"/>
          </w:rPr>
          <w:t>1</w:t>
        </w:r>
        <w:r w:rsidR="00551B5A">
          <w:rPr>
            <w:rFonts w:ascii="Arial" w:eastAsia="新細明體" w:hAnsi="Arial" w:cs="Arial"/>
            <w:iCs/>
            <w:lang w:eastAsia="zh-TW"/>
          </w:rPr>
          <w:t>1</w:t>
        </w:r>
        <w:r w:rsidR="00551B5A">
          <w:rPr>
            <w:rFonts w:ascii="Arial" w:eastAsia="新細明體" w:hAnsi="Arial" w:cs="Arial" w:hint="eastAsia"/>
            <w:iCs/>
            <w:lang w:eastAsia="zh-TW"/>
          </w:rPr>
          <w:t>2497</w:t>
        </w:r>
      </w:ins>
      <w:r w:rsidR="00A27324" w:rsidRPr="00A27324">
        <w:rPr>
          <w:rFonts w:ascii="Arial" w:eastAsia="新細明體" w:hAnsi="Arial" w:cs="Arial"/>
          <w:iCs/>
          <w:lang w:eastAsia="zh-TW"/>
        </w:rPr>
        <w:tab/>
      </w:r>
      <w:r w:rsidR="00B21AF4" w:rsidRPr="00B21AF4">
        <w:rPr>
          <w:rFonts w:ascii="Arial" w:eastAsia="新細明體" w:hAnsi="Arial" w:cs="Arial"/>
          <w:iCs/>
          <w:lang w:eastAsia="zh-TW"/>
        </w:rPr>
        <w:t>Revised WID for Rel-17 Dual Connectivity (DC) of 1 LTE band (1DL/1UL) and 1 NR band (1DL/1UL)</w:t>
      </w:r>
      <w:r w:rsidR="00A27324">
        <w:rPr>
          <w:rFonts w:ascii="Arial" w:eastAsia="新細明體" w:hAnsi="Arial" w:cs="Arial" w:hint="eastAsia"/>
          <w:iCs/>
          <w:lang w:eastAsia="zh-TW"/>
        </w:rPr>
        <w:t xml:space="preserve">, </w:t>
      </w:r>
      <w:r w:rsidR="00A27324" w:rsidRPr="00A27324">
        <w:rPr>
          <w:rFonts w:ascii="Arial" w:eastAsia="新細明體" w:hAnsi="Arial" w:cs="Arial"/>
          <w:iCs/>
          <w:lang w:eastAsia="zh-TW"/>
        </w:rPr>
        <w:t>CHTTL</w:t>
      </w:r>
    </w:p>
    <w:p w:rsidR="00E63907" w:rsidRPr="00E63907" w:rsidRDefault="00E63907" w:rsidP="00E63907">
      <w:pPr>
        <w:rPr>
          <w:rFonts w:ascii="Arial" w:eastAsia="新細明體" w:hAnsi="Arial" w:cs="Arial"/>
          <w:iCs/>
          <w:lang w:eastAsia="zh-TW"/>
        </w:rPr>
      </w:pPr>
      <w:r>
        <w:rPr>
          <w:rFonts w:ascii="Arial" w:eastAsia="新細明體" w:hAnsi="Arial" w:cs="Arial" w:hint="eastAsia"/>
          <w:iCs/>
          <w:lang w:eastAsia="zh-TW"/>
        </w:rPr>
        <w:t xml:space="preserve">3. </w:t>
      </w:r>
      <w:r w:rsidR="00B21AF4" w:rsidRPr="00B21AF4">
        <w:rPr>
          <w:rFonts w:ascii="Arial" w:eastAsia="新細明體" w:hAnsi="Arial" w:cs="Arial"/>
          <w:iCs/>
          <w:lang w:eastAsia="zh-TW"/>
        </w:rPr>
        <w:t>R4-</w:t>
      </w:r>
      <w:del w:id="11" w:author="tank" w:date="2021-09-01T15:30:00Z">
        <w:r w:rsidR="00E70984" w:rsidRPr="00B21AF4" w:rsidDel="00551B5A">
          <w:rPr>
            <w:rFonts w:ascii="Arial" w:eastAsia="新細明體" w:hAnsi="Arial" w:cs="Arial"/>
            <w:iCs/>
            <w:lang w:eastAsia="zh-TW"/>
          </w:rPr>
          <w:delText>2</w:delText>
        </w:r>
        <w:r w:rsidR="00E70984" w:rsidDel="00551B5A">
          <w:rPr>
            <w:rFonts w:ascii="Arial" w:eastAsia="新細明體" w:hAnsi="Arial" w:cs="Arial"/>
            <w:iCs/>
            <w:lang w:eastAsia="zh-TW"/>
          </w:rPr>
          <w:delText>110714</w:delText>
        </w:r>
      </w:del>
      <w:ins w:id="12" w:author="tank" w:date="2021-09-01T15:30:00Z">
        <w:r w:rsidR="00551B5A" w:rsidRPr="00B21AF4">
          <w:rPr>
            <w:rFonts w:ascii="Arial" w:eastAsia="新細明體" w:hAnsi="Arial" w:cs="Arial"/>
            <w:iCs/>
            <w:lang w:eastAsia="zh-TW"/>
          </w:rPr>
          <w:t>2</w:t>
        </w:r>
        <w:r w:rsidR="00551B5A">
          <w:rPr>
            <w:rFonts w:ascii="Arial" w:eastAsia="新細明體" w:hAnsi="Arial" w:cs="Arial"/>
            <w:iCs/>
            <w:lang w:eastAsia="zh-TW"/>
          </w:rPr>
          <w:t>11</w:t>
        </w:r>
        <w:r w:rsidR="00551B5A">
          <w:rPr>
            <w:rFonts w:ascii="Arial" w:eastAsia="新細明體" w:hAnsi="Arial" w:cs="Arial" w:hint="eastAsia"/>
            <w:iCs/>
            <w:lang w:eastAsia="zh-TW"/>
          </w:rPr>
          <w:t>2489</w:t>
        </w:r>
      </w:ins>
      <w:r w:rsidR="00A27324" w:rsidRPr="00A27324">
        <w:rPr>
          <w:rFonts w:ascii="Arial" w:eastAsia="新細明體" w:hAnsi="Arial" w:cs="Arial"/>
          <w:iCs/>
          <w:lang w:eastAsia="zh-TW"/>
        </w:rPr>
        <w:tab/>
      </w:r>
      <w:r w:rsidR="00B21AF4" w:rsidRPr="00B21AF4">
        <w:rPr>
          <w:rFonts w:ascii="Arial" w:eastAsia="新細明體" w:hAnsi="Arial" w:cs="Arial"/>
          <w:iCs/>
          <w:lang w:eastAsia="zh-TW"/>
        </w:rPr>
        <w:t>Big CR for Rel-17 Dual Connectivity (DC) of 1 LTE band (1DL/1UL) and 1 NR band (1DL/1UL)</w:t>
      </w:r>
      <w:r w:rsidR="00A27324">
        <w:rPr>
          <w:rFonts w:ascii="Arial" w:eastAsia="新細明體" w:hAnsi="Arial" w:cs="Arial" w:hint="eastAsia"/>
          <w:iCs/>
          <w:lang w:eastAsia="zh-TW"/>
        </w:rPr>
        <w:t xml:space="preserve">, </w:t>
      </w:r>
      <w:r w:rsidR="00A27324" w:rsidRPr="00A27324">
        <w:rPr>
          <w:rFonts w:ascii="Arial" w:eastAsia="新細明體" w:hAnsi="Arial" w:cs="Arial"/>
          <w:iCs/>
          <w:lang w:eastAsia="zh-TW"/>
        </w:rPr>
        <w:t>CHTTL</w:t>
      </w:r>
    </w:p>
    <w:p w:rsidR="00701410" w:rsidRPr="00520173"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restructuring for RAN #63 to cover Core &amp; Perf.</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0B02" w:rsidRDefault="005B0B02">
      <w:r>
        <w:separator/>
      </w:r>
    </w:p>
  </w:endnote>
  <w:endnote w:type="continuationSeparator" w:id="0">
    <w:p w:rsidR="005B0B02" w:rsidRDefault="005B0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游ゴシック Light">
    <w:altName w:val="新細明體"/>
    <w:panose1 w:val="00000000000000000000"/>
    <w:charset w:val="88"/>
    <w:family w:val="roman"/>
    <w:notTrueType/>
    <w:pitch w:val="default"/>
  </w:font>
  <w:font w:name="游明朝">
    <w:altName w:val="新細明體"/>
    <w:panose1 w:val="00000000000000000000"/>
    <w:charset w:val="88"/>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0713BF">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0713BF">
      <w:rPr>
        <w:rStyle w:val="ae"/>
      </w:rPr>
      <w:t>3</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0B02" w:rsidRDefault="005B0B02">
      <w:r>
        <w:separator/>
      </w:r>
    </w:p>
  </w:footnote>
  <w:footnote w:type="continuationSeparator" w:id="0">
    <w:p w:rsidR="005B0B02" w:rsidRDefault="005B0B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A02"/>
    <w:rsid w:val="00007BD0"/>
    <w:rsid w:val="00011C3B"/>
    <w:rsid w:val="000276C5"/>
    <w:rsid w:val="0004456C"/>
    <w:rsid w:val="0005259B"/>
    <w:rsid w:val="00053FEE"/>
    <w:rsid w:val="00060AE4"/>
    <w:rsid w:val="000713BF"/>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221F"/>
    <w:rsid w:val="001B51AB"/>
    <w:rsid w:val="001B5CA8"/>
    <w:rsid w:val="001C4490"/>
    <w:rsid w:val="001D1415"/>
    <w:rsid w:val="001D2C1A"/>
    <w:rsid w:val="001D3BA2"/>
    <w:rsid w:val="001D44B7"/>
    <w:rsid w:val="001E0075"/>
    <w:rsid w:val="001E4E22"/>
    <w:rsid w:val="001F1B1F"/>
    <w:rsid w:val="001F2A20"/>
    <w:rsid w:val="001F486F"/>
    <w:rsid w:val="002012BB"/>
    <w:rsid w:val="00207DC4"/>
    <w:rsid w:val="0022268F"/>
    <w:rsid w:val="0022485E"/>
    <w:rsid w:val="00243A99"/>
    <w:rsid w:val="0029567C"/>
    <w:rsid w:val="002A249B"/>
    <w:rsid w:val="002C0B82"/>
    <w:rsid w:val="002D0D7C"/>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154C"/>
    <w:rsid w:val="00406D7A"/>
    <w:rsid w:val="004258BA"/>
    <w:rsid w:val="004531C9"/>
    <w:rsid w:val="00456459"/>
    <w:rsid w:val="00457D91"/>
    <w:rsid w:val="00460C31"/>
    <w:rsid w:val="00464E5B"/>
    <w:rsid w:val="0047055A"/>
    <w:rsid w:val="00474450"/>
    <w:rsid w:val="004873E6"/>
    <w:rsid w:val="004B15B8"/>
    <w:rsid w:val="004B566C"/>
    <w:rsid w:val="004B7B48"/>
    <w:rsid w:val="004C4A76"/>
    <w:rsid w:val="004D4AB1"/>
    <w:rsid w:val="004F218A"/>
    <w:rsid w:val="0050334E"/>
    <w:rsid w:val="00505387"/>
    <w:rsid w:val="00512DF7"/>
    <w:rsid w:val="005141E7"/>
    <w:rsid w:val="00517E63"/>
    <w:rsid w:val="00520173"/>
    <w:rsid w:val="00526B0D"/>
    <w:rsid w:val="00551B5A"/>
    <w:rsid w:val="0055346F"/>
    <w:rsid w:val="005579FF"/>
    <w:rsid w:val="00572B8E"/>
    <w:rsid w:val="005776DD"/>
    <w:rsid w:val="00582117"/>
    <w:rsid w:val="0058478F"/>
    <w:rsid w:val="00593315"/>
    <w:rsid w:val="005A170D"/>
    <w:rsid w:val="005A6C96"/>
    <w:rsid w:val="005B0B02"/>
    <w:rsid w:val="005D0418"/>
    <w:rsid w:val="005D690F"/>
    <w:rsid w:val="005E1D58"/>
    <w:rsid w:val="0060469E"/>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0278"/>
    <w:rsid w:val="00701410"/>
    <w:rsid w:val="007113A1"/>
    <w:rsid w:val="00721CF6"/>
    <w:rsid w:val="00723E46"/>
    <w:rsid w:val="00733826"/>
    <w:rsid w:val="00747496"/>
    <w:rsid w:val="00766CFB"/>
    <w:rsid w:val="007816FF"/>
    <w:rsid w:val="00783B44"/>
    <w:rsid w:val="00785028"/>
    <w:rsid w:val="007A3A5A"/>
    <w:rsid w:val="007A4370"/>
    <w:rsid w:val="007B4B14"/>
    <w:rsid w:val="007E1D15"/>
    <w:rsid w:val="007E1DEA"/>
    <w:rsid w:val="007E2202"/>
    <w:rsid w:val="008145EA"/>
    <w:rsid w:val="00815869"/>
    <w:rsid w:val="00816B81"/>
    <w:rsid w:val="00823B90"/>
    <w:rsid w:val="0083266E"/>
    <w:rsid w:val="00832B40"/>
    <w:rsid w:val="008464F0"/>
    <w:rsid w:val="008546E5"/>
    <w:rsid w:val="00865EA8"/>
    <w:rsid w:val="00871653"/>
    <w:rsid w:val="00880684"/>
    <w:rsid w:val="00881D74"/>
    <w:rsid w:val="00881E7B"/>
    <w:rsid w:val="008836AC"/>
    <w:rsid w:val="00887422"/>
    <w:rsid w:val="0089166C"/>
    <w:rsid w:val="00893204"/>
    <w:rsid w:val="008960DE"/>
    <w:rsid w:val="008A36DF"/>
    <w:rsid w:val="008B4263"/>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27324"/>
    <w:rsid w:val="00A448C3"/>
    <w:rsid w:val="00A458D4"/>
    <w:rsid w:val="00A46FB7"/>
    <w:rsid w:val="00A52B28"/>
    <w:rsid w:val="00A53118"/>
    <w:rsid w:val="00A86AB5"/>
    <w:rsid w:val="00A97226"/>
    <w:rsid w:val="00AA0E64"/>
    <w:rsid w:val="00AA142F"/>
    <w:rsid w:val="00AA53DB"/>
    <w:rsid w:val="00AB239A"/>
    <w:rsid w:val="00AC39FB"/>
    <w:rsid w:val="00AD1E48"/>
    <w:rsid w:val="00AD53C7"/>
    <w:rsid w:val="00AD7ADC"/>
    <w:rsid w:val="00AE08EB"/>
    <w:rsid w:val="00AF3414"/>
    <w:rsid w:val="00B00BBE"/>
    <w:rsid w:val="00B10710"/>
    <w:rsid w:val="00B208FA"/>
    <w:rsid w:val="00B21AF4"/>
    <w:rsid w:val="00B25C12"/>
    <w:rsid w:val="00B2766F"/>
    <w:rsid w:val="00B31ABC"/>
    <w:rsid w:val="00B445ED"/>
    <w:rsid w:val="00B6300F"/>
    <w:rsid w:val="00B64309"/>
    <w:rsid w:val="00B70389"/>
    <w:rsid w:val="00B84623"/>
    <w:rsid w:val="00BA51EF"/>
    <w:rsid w:val="00BB66D5"/>
    <w:rsid w:val="00BC7E6E"/>
    <w:rsid w:val="00BD0F13"/>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23EE3"/>
    <w:rsid w:val="00D35E6C"/>
    <w:rsid w:val="00D436CF"/>
    <w:rsid w:val="00D45B2F"/>
    <w:rsid w:val="00D46E88"/>
    <w:rsid w:val="00D60BD6"/>
    <w:rsid w:val="00D613A9"/>
    <w:rsid w:val="00D70D86"/>
    <w:rsid w:val="00D720EA"/>
    <w:rsid w:val="00D76BA4"/>
    <w:rsid w:val="00D8021D"/>
    <w:rsid w:val="00D82D10"/>
    <w:rsid w:val="00D86784"/>
    <w:rsid w:val="00D920E6"/>
    <w:rsid w:val="00DA004C"/>
    <w:rsid w:val="00DE1BA4"/>
    <w:rsid w:val="00DE2A08"/>
    <w:rsid w:val="00DE2B4D"/>
    <w:rsid w:val="00E00E44"/>
    <w:rsid w:val="00E049A8"/>
    <w:rsid w:val="00E12ECB"/>
    <w:rsid w:val="00E1451F"/>
    <w:rsid w:val="00E15A72"/>
    <w:rsid w:val="00E15E28"/>
    <w:rsid w:val="00E16577"/>
    <w:rsid w:val="00E36051"/>
    <w:rsid w:val="00E458FA"/>
    <w:rsid w:val="00E544FA"/>
    <w:rsid w:val="00E55E83"/>
    <w:rsid w:val="00E5792E"/>
    <w:rsid w:val="00E6077C"/>
    <w:rsid w:val="00E63907"/>
    <w:rsid w:val="00E6618E"/>
    <w:rsid w:val="00E70984"/>
    <w:rsid w:val="00E77436"/>
    <w:rsid w:val="00E82C8E"/>
    <w:rsid w:val="00E87CFA"/>
    <w:rsid w:val="00E93D77"/>
    <w:rsid w:val="00E95264"/>
    <w:rsid w:val="00EA2172"/>
    <w:rsid w:val="00EA2DC1"/>
    <w:rsid w:val="00EA51D7"/>
    <w:rsid w:val="00EB6D59"/>
    <w:rsid w:val="00EC5571"/>
    <w:rsid w:val="00ED0E8F"/>
    <w:rsid w:val="00EE1504"/>
    <w:rsid w:val="00EE3B5B"/>
    <w:rsid w:val="00EE4CC9"/>
    <w:rsid w:val="00EF457A"/>
    <w:rsid w:val="00EF4800"/>
    <w:rsid w:val="00EF674A"/>
    <w:rsid w:val="00F00A3D"/>
    <w:rsid w:val="00F17CA4"/>
    <w:rsid w:val="00F24DDD"/>
    <w:rsid w:val="00F2770B"/>
    <w:rsid w:val="00F473A5"/>
    <w:rsid w:val="00F549A3"/>
    <w:rsid w:val="00F55CBF"/>
    <w:rsid w:val="00F72B10"/>
    <w:rsid w:val="00F77359"/>
    <w:rsid w:val="00F86A73"/>
    <w:rsid w:val="00FA58DA"/>
    <w:rsid w:val="00FC345B"/>
    <w:rsid w:val="00FD4425"/>
    <w:rsid w:val="00FD4E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1">
    <w:name w:val="toc 6"/>
    <w:basedOn w:val="50"/>
    <w:next w:val="a0"/>
    <w:rsid w:val="001E4E22"/>
    <w:pPr>
      <w:ind w:left="1985" w:hanging="1985"/>
    </w:pPr>
  </w:style>
  <w:style w:type="paragraph" w:styleId="71">
    <w:name w:val="toc 7"/>
    <w:basedOn w:val="61"/>
    <w:next w:val="a0"/>
    <w:rsid w:val="001E4E22"/>
    <w:pPr>
      <w:ind w:left="2268" w:hanging="2268"/>
    </w:pPr>
  </w:style>
  <w:style w:type="paragraph" w:styleId="23">
    <w:name w:val="List Bullet 2"/>
    <w:aliases w:val="lb2"/>
    <w:basedOn w:val="aa"/>
    <w:rsid w:val="001E4E22"/>
    <w:pPr>
      <w:ind w:left="851"/>
    </w:pPr>
  </w:style>
  <w:style w:type="paragraph" w:styleId="31">
    <w:name w:val="List Bullet 3"/>
    <w:basedOn w:val="23"/>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b"/>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本文 字元"/>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本文縮排 字元"/>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件引導模式 字元"/>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純文字 字元"/>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本文縮排 2 字元"/>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標題 字元"/>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本文 3 字元"/>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註解方塊文字 字元"/>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註解文字 字元"/>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註解主旨 字元"/>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清單段落 字元"/>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頁尾 字元"/>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1">
    <w:name w:val="toc 6"/>
    <w:basedOn w:val="50"/>
    <w:next w:val="a0"/>
    <w:rsid w:val="001E4E22"/>
    <w:pPr>
      <w:ind w:left="1985" w:hanging="1985"/>
    </w:pPr>
  </w:style>
  <w:style w:type="paragraph" w:styleId="71">
    <w:name w:val="toc 7"/>
    <w:basedOn w:val="61"/>
    <w:next w:val="a0"/>
    <w:rsid w:val="001E4E22"/>
    <w:pPr>
      <w:ind w:left="2268" w:hanging="2268"/>
    </w:pPr>
  </w:style>
  <w:style w:type="paragraph" w:styleId="23">
    <w:name w:val="List Bullet 2"/>
    <w:aliases w:val="lb2"/>
    <w:basedOn w:val="aa"/>
    <w:rsid w:val="001E4E22"/>
    <w:pPr>
      <w:ind w:left="851"/>
    </w:pPr>
  </w:style>
  <w:style w:type="paragraph" w:styleId="31">
    <w:name w:val="List Bullet 3"/>
    <w:basedOn w:val="23"/>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b"/>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本文 字元"/>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本文縮排 字元"/>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件引導模式 字元"/>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純文字 字元"/>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本文縮排 2 字元"/>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標題 字元"/>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本文 3 字元"/>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註解方塊文字 字元"/>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註解文字 字元"/>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註解主旨 字元"/>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清單段落 字元"/>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頁尾 字元"/>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FA7681-44CB-4445-AF33-0C6A39779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817</Words>
  <Characters>4663</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5470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tank</cp:lastModifiedBy>
  <cp:revision>7</cp:revision>
  <dcterms:created xsi:type="dcterms:W3CDTF">2021-06-02T09:44:00Z</dcterms:created>
  <dcterms:modified xsi:type="dcterms:W3CDTF">2021-09-06T09:58:00Z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